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1CFD9" w14:textId="4EE8A239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AF2635">
        <w:rPr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AF2635">
        <w:rPr>
          <w:b/>
          <w:noProof/>
          <w:sz w:val="24"/>
        </w:rPr>
        <w:t>60</w:t>
      </w:r>
      <w:r w:rsidR="007976B4">
        <w:rPr>
          <w:b/>
          <w:noProof/>
          <w:sz w:val="24"/>
        </w:rPr>
        <w:t>372</w:t>
      </w:r>
    </w:p>
    <w:p w14:paraId="7CB45193" w14:textId="2FF39672" w:rsidR="001E41F3" w:rsidRDefault="00AF2635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F85BE7" w:rsidR="001E41F3" w:rsidRPr="00410371" w:rsidRDefault="00DB3DDF" w:rsidP="001F5B0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51051">
              <w:rPr>
                <w:b/>
                <w:noProof/>
                <w:sz w:val="28"/>
              </w:rPr>
              <w:t>560</w:t>
            </w:r>
          </w:p>
        </w:tc>
        <w:tc>
          <w:tcPr>
            <w:tcW w:w="709" w:type="dxa"/>
          </w:tcPr>
          <w:p w14:paraId="77009707" w14:textId="77777777" w:rsidR="001E41F3" w:rsidRDefault="001E41F3" w:rsidP="001F5B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166A0F" w:rsidR="001E41F3" w:rsidRPr="00410371" w:rsidRDefault="00DB3DDF" w:rsidP="001F5B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7976B4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09D2C09B" w14:textId="77777777" w:rsidR="001E41F3" w:rsidRDefault="001E41F3" w:rsidP="001F5B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114CD0" w:rsidR="001E41F3" w:rsidRPr="00410371" w:rsidRDefault="00DB3DDF" w:rsidP="001F5B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1F5B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8EE04C" w:rsidR="001E41F3" w:rsidRPr="00410371" w:rsidRDefault="00DB3DDF" w:rsidP="001F5B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51051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55105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75501D" w:rsidR="00F25D98" w:rsidRDefault="000810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A2BE8F" w:rsidR="00F25D98" w:rsidRDefault="000810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876377" w:rsidR="001E41F3" w:rsidRDefault="00F0301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the </w:t>
            </w:r>
            <w:r w:rsidR="00C158F0" w:rsidRPr="00C61E2B">
              <w:rPr>
                <w:rFonts w:cs="Arial"/>
                <w:szCs w:val="18"/>
              </w:rPr>
              <w:t>FL member information</w:t>
            </w:r>
            <w:r w:rsidR="00C158F0">
              <w:t xml:space="preserve"> indication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1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541BF" w:rsidRDefault="007541BF" w:rsidP="007541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37E9C7" w:rsidR="007541BF" w:rsidRDefault="00673C67" w:rsidP="007541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541BF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7541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541BF" w:rsidRDefault="007541BF" w:rsidP="007541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C2E2F9" w:rsidR="007541BF" w:rsidRDefault="00673C67" w:rsidP="007541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541BF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301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0301F" w:rsidRDefault="00F0301F" w:rsidP="00F03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4B6948" w:rsidR="00F0301F" w:rsidRDefault="00F0301F" w:rsidP="00F03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AIML_A</w:t>
            </w:r>
            <w:r w:rsidR="00445612">
              <w:rPr>
                <w:noProof/>
              </w:rPr>
              <w:t>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0301F" w:rsidRDefault="00F0301F" w:rsidP="00F030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0301F" w:rsidRDefault="00F0301F" w:rsidP="00F030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0E70EA" w:rsidR="00F0301F" w:rsidRDefault="00F0301F" w:rsidP="00F03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2026-02-02</w:t>
            </w:r>
          </w:p>
        </w:tc>
      </w:tr>
      <w:tr w:rsidR="00F0301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0301F" w:rsidRDefault="00F0301F" w:rsidP="00F03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0301F" w:rsidRDefault="00F0301F" w:rsidP="00F03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0301F" w:rsidRDefault="00F0301F" w:rsidP="00F03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0301F" w:rsidRDefault="00F0301F" w:rsidP="00F03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0301F" w:rsidRDefault="00F0301F" w:rsidP="00F03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301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0301F" w:rsidRDefault="00F0301F" w:rsidP="00F03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00136D" w:rsidR="00F0301F" w:rsidRDefault="00F0301F" w:rsidP="00F030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0301F" w:rsidRDefault="00F0301F" w:rsidP="00F030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0301F" w:rsidRDefault="00F0301F" w:rsidP="00F030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E116C9" w:rsidR="00F0301F" w:rsidRDefault="00F0301F" w:rsidP="00F03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1144A1" w14:textId="722051ED" w:rsidR="00EA1819" w:rsidRDefault="00EA1819" w:rsidP="00EA181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>"</w:t>
            </w:r>
            <w:proofErr w:type="spellStart"/>
            <w:r w:rsidRPr="00C61E2B">
              <w:t>analyticsId</w:t>
            </w:r>
            <w:proofErr w:type="spellEnd"/>
            <w:r>
              <w:t>"</w:t>
            </w:r>
            <w:r>
              <w:rPr>
                <w:noProof/>
              </w:rPr>
              <w:t xml:space="preserve"> attribute name within the </w:t>
            </w:r>
            <w:proofErr w:type="spellStart"/>
            <w:r w:rsidRPr="00C61E2B">
              <w:t>IndFlMember</w:t>
            </w:r>
            <w:proofErr w:type="spellEnd"/>
            <w:r>
              <w:t xml:space="preserve"> data type is not align with the </w:t>
            </w:r>
            <w:proofErr w:type="spellStart"/>
            <w:r>
              <w:t>OpenAPI</w:t>
            </w:r>
            <w:proofErr w:type="spellEnd"/>
            <w:r>
              <w:t xml:space="preserve"> file. And the </w:t>
            </w:r>
            <w:proofErr w:type="spellStart"/>
            <w:r>
              <w:t>IndFlMember</w:t>
            </w:r>
            <w:proofErr w:type="spellEnd"/>
            <w:r>
              <w:t xml:space="preserve"> data type name is also incorrect and not align with the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  <w:p w14:paraId="68828F28" w14:textId="6A841C19" w:rsidR="00EA1819" w:rsidRDefault="00EA1819" w:rsidP="00EA18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backward compatibility considerations, it is proposed to align the name with the OpenAPI file.</w:t>
            </w:r>
          </w:p>
          <w:p w14:paraId="73BAD3FC" w14:textId="77777777" w:rsidR="00EA1819" w:rsidRDefault="00EA1819" w:rsidP="00EA1819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708AA7DE" w14:textId="4ECF07D9" w:rsidR="001E41F3" w:rsidRPr="00EA1819" w:rsidRDefault="00EA1819" w:rsidP="00EA18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proposal is backwards compatible since it only </w:t>
            </w:r>
            <w:r>
              <w:t>corrects</w:t>
            </w:r>
            <w:r>
              <w:rPr>
                <w:noProof/>
                <w:lang w:eastAsia="zh-CN"/>
              </w:rPr>
              <w:t xml:space="preserve"> the misalignment </w:t>
            </w:r>
            <w:r w:rsidR="003B5174">
              <w:rPr>
                <w:noProof/>
                <w:lang w:eastAsia="zh-CN"/>
              </w:rPr>
              <w:t xml:space="preserve">attribute and </w:t>
            </w:r>
            <w:r>
              <w:rPr>
                <w:noProof/>
                <w:lang w:eastAsia="zh-CN"/>
              </w:rPr>
              <w:t>data type name in the main body.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769CDC" w:rsidR="001E41F3" w:rsidRDefault="00F030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attribute and data type name in the main body.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98F822" w:rsidR="001E41F3" w:rsidRDefault="00F030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F6B3C0" w:rsidR="001E41F3" w:rsidRDefault="00F030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.6.6.2.2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0C550D" w:rsidR="001E41F3" w:rsidRDefault="00DB08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27B38F" w:rsidR="001E41F3" w:rsidRDefault="00DB08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2034A4" w:rsidR="001E41F3" w:rsidRDefault="00DB08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E73485" w:rsidR="001E41F3" w:rsidRDefault="00F030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on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42CAAB" w14:textId="77777777" w:rsidR="00A0276A" w:rsidRDefault="00A0276A" w:rsidP="00A0276A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C65C94E" w14:textId="77777777" w:rsidR="00A0276A" w:rsidRPr="002D6387" w:rsidRDefault="00A0276A" w:rsidP="00A0276A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E87E3E" w14:textId="77777777" w:rsidR="00A0276A" w:rsidRPr="00B61815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62918E3" w14:textId="77777777" w:rsidR="003A2A35" w:rsidRPr="00C61E2B" w:rsidRDefault="003A2A35" w:rsidP="003A2A35">
      <w:pPr>
        <w:pStyle w:val="5"/>
      </w:pPr>
      <w:bookmarkStart w:id="1" w:name="_Toc510696636"/>
      <w:bookmarkStart w:id="2" w:name="_Toc35971431"/>
      <w:bookmarkStart w:id="3" w:name="_Toc130662217"/>
      <w:bookmarkStart w:id="4" w:name="_Toc218677688"/>
      <w:r w:rsidRPr="00C61E2B">
        <w:t>6.6.6.2.2</w:t>
      </w:r>
      <w:r w:rsidRPr="00C61E2B">
        <w:tab/>
        <w:t xml:space="preserve">Type: </w:t>
      </w:r>
      <w:bookmarkEnd w:id="1"/>
      <w:bookmarkEnd w:id="2"/>
      <w:bookmarkEnd w:id="3"/>
      <w:proofErr w:type="spellStart"/>
      <w:r w:rsidRPr="00C61E2B">
        <w:t>IndF</w:t>
      </w:r>
      <w:ins w:id="5" w:author="Huawei" w:date="2026-01-26T10:35:00Z">
        <w:r>
          <w:t>l</w:t>
        </w:r>
      </w:ins>
      <w:r w:rsidRPr="00C61E2B">
        <w:t>Member</w:t>
      </w:r>
      <w:bookmarkEnd w:id="4"/>
      <w:proofErr w:type="spellEnd"/>
    </w:p>
    <w:p w14:paraId="71AC7C73" w14:textId="77777777" w:rsidR="003A2A35" w:rsidRPr="00C61E2B" w:rsidRDefault="003A2A35" w:rsidP="003A2A35">
      <w:pPr>
        <w:pStyle w:val="TH"/>
      </w:pPr>
      <w:r w:rsidRPr="00C61E2B">
        <w:t xml:space="preserve">Table 6.6.6.2.2-1: Definition of type </w:t>
      </w:r>
      <w:proofErr w:type="spellStart"/>
      <w:r w:rsidRPr="00C61E2B">
        <w:t>IndFlMember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8"/>
        <w:gridCol w:w="425"/>
        <w:gridCol w:w="1134"/>
        <w:gridCol w:w="3687"/>
        <w:gridCol w:w="1310"/>
      </w:tblGrid>
      <w:tr w:rsidR="003A2A35" w:rsidRPr="00C61E2B" w14:paraId="146C8234" w14:textId="77777777" w:rsidTr="003B61D0">
        <w:trPr>
          <w:jc w:val="center"/>
        </w:trPr>
        <w:tc>
          <w:tcPr>
            <w:tcW w:w="1552" w:type="dxa"/>
            <w:shd w:val="clear" w:color="auto" w:fill="C0C0C0"/>
            <w:hideMark/>
          </w:tcPr>
          <w:p w14:paraId="012F4CA1" w14:textId="77777777" w:rsidR="003A2A35" w:rsidRPr="00C61E2B" w:rsidRDefault="003A2A35" w:rsidP="003B61D0">
            <w:pPr>
              <w:pStyle w:val="TAH"/>
            </w:pPr>
            <w:r w:rsidRPr="00C61E2B">
              <w:t>Attribute 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0E9B71EA" w14:textId="77777777" w:rsidR="003A2A35" w:rsidRPr="00C61E2B" w:rsidRDefault="003A2A35" w:rsidP="003B61D0">
            <w:pPr>
              <w:pStyle w:val="TAH"/>
            </w:pPr>
            <w:r w:rsidRPr="00C61E2B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C6DE50A" w14:textId="77777777" w:rsidR="003A2A35" w:rsidRPr="00C61E2B" w:rsidRDefault="003A2A35" w:rsidP="003B61D0">
            <w:pPr>
              <w:pStyle w:val="TAH"/>
            </w:pPr>
            <w:r w:rsidRPr="00C61E2B">
              <w:t>P</w:t>
            </w:r>
          </w:p>
        </w:tc>
        <w:tc>
          <w:tcPr>
            <w:tcW w:w="1134" w:type="dxa"/>
            <w:shd w:val="clear" w:color="auto" w:fill="C0C0C0"/>
          </w:tcPr>
          <w:p w14:paraId="1EF89D78" w14:textId="77777777" w:rsidR="003A2A35" w:rsidRPr="00C61E2B" w:rsidRDefault="003A2A35" w:rsidP="003B61D0">
            <w:pPr>
              <w:pStyle w:val="TAH"/>
            </w:pPr>
            <w:r w:rsidRPr="00C61E2B">
              <w:t>Cardinality</w:t>
            </w:r>
          </w:p>
        </w:tc>
        <w:tc>
          <w:tcPr>
            <w:tcW w:w="3686" w:type="dxa"/>
            <w:shd w:val="clear" w:color="auto" w:fill="C0C0C0"/>
            <w:hideMark/>
          </w:tcPr>
          <w:p w14:paraId="42BDC4F5" w14:textId="77777777" w:rsidR="003A2A35" w:rsidRPr="00C61E2B" w:rsidRDefault="003A2A35" w:rsidP="003B61D0">
            <w:pPr>
              <w:pStyle w:val="TAH"/>
              <w:rPr>
                <w:rFonts w:cs="Arial"/>
                <w:szCs w:val="18"/>
              </w:rPr>
            </w:pPr>
            <w:r w:rsidRPr="00C61E2B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</w:tcPr>
          <w:p w14:paraId="0539C5F9" w14:textId="77777777" w:rsidR="003A2A35" w:rsidRPr="00C61E2B" w:rsidRDefault="003A2A35" w:rsidP="003B61D0">
            <w:pPr>
              <w:pStyle w:val="TAH"/>
              <w:rPr>
                <w:rFonts w:cs="Arial"/>
                <w:szCs w:val="18"/>
              </w:rPr>
            </w:pPr>
            <w:r w:rsidRPr="00C61E2B">
              <w:rPr>
                <w:rFonts w:cs="Arial"/>
                <w:szCs w:val="18"/>
              </w:rPr>
              <w:t>Applicability</w:t>
            </w:r>
          </w:p>
        </w:tc>
      </w:tr>
      <w:tr w:rsidR="003A2A35" w:rsidRPr="00C61E2B" w14:paraId="79FF52B2" w14:textId="77777777" w:rsidTr="003B61D0">
        <w:trPr>
          <w:jc w:val="center"/>
        </w:trPr>
        <w:tc>
          <w:tcPr>
            <w:tcW w:w="1552" w:type="dxa"/>
          </w:tcPr>
          <w:p w14:paraId="21CBC6D4" w14:textId="77777777" w:rsidR="003A2A35" w:rsidRPr="00C61E2B" w:rsidRDefault="003A2A35" w:rsidP="003B61D0">
            <w:pPr>
              <w:pStyle w:val="TAL"/>
            </w:pPr>
            <w:proofErr w:type="spellStart"/>
            <w:r w:rsidRPr="00C61E2B">
              <w:t>serverId</w:t>
            </w:r>
            <w:proofErr w:type="spellEnd"/>
          </w:p>
        </w:tc>
        <w:tc>
          <w:tcPr>
            <w:tcW w:w="1417" w:type="dxa"/>
          </w:tcPr>
          <w:p w14:paraId="219786DD" w14:textId="77777777" w:rsidR="003A2A35" w:rsidRPr="00C61E2B" w:rsidRDefault="003A2A35" w:rsidP="003B61D0">
            <w:pPr>
              <w:pStyle w:val="TAL"/>
            </w:pPr>
            <w:r w:rsidRPr="00C61E2B">
              <w:t>string</w:t>
            </w:r>
          </w:p>
        </w:tc>
        <w:tc>
          <w:tcPr>
            <w:tcW w:w="425" w:type="dxa"/>
          </w:tcPr>
          <w:p w14:paraId="4D1D8993" w14:textId="77777777" w:rsidR="003A2A35" w:rsidRPr="00C61E2B" w:rsidRDefault="003A2A35" w:rsidP="003B61D0">
            <w:pPr>
              <w:pStyle w:val="TAC"/>
            </w:pPr>
            <w:r w:rsidRPr="00C61E2B">
              <w:t>M</w:t>
            </w:r>
          </w:p>
        </w:tc>
        <w:tc>
          <w:tcPr>
            <w:tcW w:w="1134" w:type="dxa"/>
          </w:tcPr>
          <w:p w14:paraId="0133BC93" w14:textId="77777777" w:rsidR="003A2A35" w:rsidRPr="00C61E2B" w:rsidRDefault="003A2A35" w:rsidP="003B61D0">
            <w:pPr>
              <w:pStyle w:val="TAL"/>
              <w:jc w:val="center"/>
            </w:pPr>
            <w:r w:rsidRPr="00C61E2B">
              <w:t>1</w:t>
            </w:r>
          </w:p>
        </w:tc>
        <w:tc>
          <w:tcPr>
            <w:tcW w:w="3686" w:type="dxa"/>
          </w:tcPr>
          <w:p w14:paraId="38D603A8" w14:textId="77777777" w:rsidR="003A2A35" w:rsidRPr="00C61E2B" w:rsidRDefault="003A2A35" w:rsidP="003B61D0">
            <w:pPr>
              <w:pStyle w:val="TAL"/>
              <w:rPr>
                <w:rFonts w:cs="Arial"/>
                <w:szCs w:val="18"/>
              </w:rPr>
            </w:pPr>
            <w:r w:rsidRPr="00C61E2B">
              <w:rPr>
                <w:rFonts w:cs="Arial"/>
                <w:szCs w:val="18"/>
              </w:rPr>
              <w:t>Identifier of the indicating AIMLE server</w:t>
            </w:r>
          </w:p>
        </w:tc>
        <w:tc>
          <w:tcPr>
            <w:tcW w:w="1310" w:type="dxa"/>
          </w:tcPr>
          <w:p w14:paraId="05571CFA" w14:textId="77777777" w:rsidR="003A2A35" w:rsidRPr="00C61E2B" w:rsidRDefault="003A2A35" w:rsidP="003B61D0">
            <w:pPr>
              <w:pStyle w:val="TAL"/>
              <w:rPr>
                <w:rFonts w:cs="Arial"/>
                <w:szCs w:val="18"/>
              </w:rPr>
            </w:pPr>
          </w:p>
        </w:tc>
      </w:tr>
      <w:tr w:rsidR="003A2A35" w:rsidRPr="00C61E2B" w14:paraId="319A943C" w14:textId="77777777" w:rsidTr="003B61D0">
        <w:trPr>
          <w:jc w:val="center"/>
        </w:trPr>
        <w:tc>
          <w:tcPr>
            <w:tcW w:w="1552" w:type="dxa"/>
          </w:tcPr>
          <w:p w14:paraId="5314797D" w14:textId="77777777" w:rsidR="003A2A35" w:rsidRPr="00C61E2B" w:rsidRDefault="003A2A35" w:rsidP="003B61D0">
            <w:pPr>
              <w:pStyle w:val="TAL"/>
            </w:pPr>
            <w:proofErr w:type="spellStart"/>
            <w:r w:rsidRPr="00C61E2B">
              <w:t>valServiceId</w:t>
            </w:r>
            <w:proofErr w:type="spellEnd"/>
          </w:p>
        </w:tc>
        <w:tc>
          <w:tcPr>
            <w:tcW w:w="1417" w:type="dxa"/>
          </w:tcPr>
          <w:p w14:paraId="53858FF1" w14:textId="77777777" w:rsidR="003A2A35" w:rsidRPr="00C61E2B" w:rsidRDefault="003A2A35" w:rsidP="003B61D0">
            <w:pPr>
              <w:pStyle w:val="TAL"/>
            </w:pPr>
            <w:r w:rsidRPr="00C61E2B">
              <w:t>string</w:t>
            </w:r>
          </w:p>
        </w:tc>
        <w:tc>
          <w:tcPr>
            <w:tcW w:w="425" w:type="dxa"/>
          </w:tcPr>
          <w:p w14:paraId="45F00118" w14:textId="77777777" w:rsidR="003A2A35" w:rsidRPr="00C61E2B" w:rsidRDefault="003A2A35" w:rsidP="003B61D0">
            <w:pPr>
              <w:pStyle w:val="TAC"/>
            </w:pPr>
            <w:del w:id="6" w:author="Huawei" w:date="2026-01-26T10:40:00Z">
              <w:r w:rsidRPr="00C61E2B" w:rsidDel="00595785">
                <w:delText>O</w:delText>
              </w:r>
            </w:del>
            <w:ins w:id="7" w:author="Huawei" w:date="2026-01-26T10:40:00Z">
              <w:r>
                <w:t>C</w:t>
              </w:r>
            </w:ins>
          </w:p>
        </w:tc>
        <w:tc>
          <w:tcPr>
            <w:tcW w:w="1134" w:type="dxa"/>
          </w:tcPr>
          <w:p w14:paraId="2366C8D1" w14:textId="77777777" w:rsidR="003A2A35" w:rsidRPr="00C61E2B" w:rsidRDefault="003A2A35" w:rsidP="003B61D0">
            <w:pPr>
              <w:pStyle w:val="TAL"/>
              <w:jc w:val="center"/>
            </w:pPr>
            <w:r w:rsidRPr="00C61E2B">
              <w:t>0..1</w:t>
            </w:r>
          </w:p>
        </w:tc>
        <w:tc>
          <w:tcPr>
            <w:tcW w:w="3686" w:type="dxa"/>
          </w:tcPr>
          <w:p w14:paraId="3932BE43" w14:textId="77777777" w:rsidR="003A2A35" w:rsidRDefault="003A2A35" w:rsidP="003B61D0">
            <w:pPr>
              <w:pStyle w:val="TAL"/>
              <w:rPr>
                <w:ins w:id="8" w:author="Huawei" w:date="2026-01-26T10:39:00Z"/>
                <w:lang w:eastAsia="zh-CN"/>
              </w:rPr>
            </w:pPr>
            <w:r w:rsidRPr="00C61E2B">
              <w:rPr>
                <w:rFonts w:cs="Arial"/>
                <w:szCs w:val="18"/>
              </w:rPr>
              <w:t xml:space="preserve">Identifier </w:t>
            </w:r>
            <w:r w:rsidRPr="00C61E2B">
              <w:rPr>
                <w:lang w:eastAsia="zh-CN"/>
              </w:rPr>
              <w:t>of the VAL service for which the grouping indication is applied.</w:t>
            </w:r>
          </w:p>
          <w:p w14:paraId="6AB9DCFD" w14:textId="77777777" w:rsidR="003A2A35" w:rsidRPr="00C61E2B" w:rsidRDefault="003A2A35" w:rsidP="003B61D0">
            <w:pPr>
              <w:pStyle w:val="TAL"/>
              <w:rPr>
                <w:rFonts w:cs="Arial"/>
                <w:szCs w:val="18"/>
              </w:rPr>
            </w:pPr>
            <w:del w:id="9" w:author="Huawei" w:date="2026-01-26T10:39:00Z">
              <w:r w:rsidRPr="00C61E2B" w:rsidDel="00595785">
                <w:rPr>
                  <w:lang w:eastAsia="zh-CN"/>
                </w:rPr>
                <w:delText xml:space="preserve"> </w:delText>
              </w:r>
            </w:del>
            <w:r w:rsidRPr="00C61E2B">
              <w:rPr>
                <w:lang w:eastAsia="zh-CN"/>
              </w:rPr>
              <w:t>(NOTE</w:t>
            </w:r>
            <w:ins w:id="10" w:author="Huawei" w:date="2026-01-26T10:39:00Z">
              <w:r>
                <w:rPr>
                  <w:lang w:val="en-US" w:eastAsia="zh-CN"/>
                </w:rPr>
                <w:t> 1</w:t>
              </w:r>
            </w:ins>
            <w:r w:rsidRPr="00C61E2B">
              <w:rPr>
                <w:lang w:eastAsia="zh-CN"/>
              </w:rPr>
              <w:t>)</w:t>
            </w:r>
          </w:p>
        </w:tc>
        <w:tc>
          <w:tcPr>
            <w:tcW w:w="1310" w:type="dxa"/>
          </w:tcPr>
          <w:p w14:paraId="775FCF24" w14:textId="77777777" w:rsidR="003A2A35" w:rsidRPr="00C61E2B" w:rsidRDefault="003A2A35" w:rsidP="003B61D0">
            <w:pPr>
              <w:pStyle w:val="TAL"/>
              <w:rPr>
                <w:rFonts w:cs="Arial"/>
                <w:szCs w:val="18"/>
              </w:rPr>
            </w:pPr>
          </w:p>
        </w:tc>
      </w:tr>
      <w:tr w:rsidR="003A2A35" w:rsidRPr="00C61E2B" w14:paraId="61407D9E" w14:textId="77777777" w:rsidTr="003B61D0">
        <w:trPr>
          <w:jc w:val="center"/>
        </w:trPr>
        <w:tc>
          <w:tcPr>
            <w:tcW w:w="1552" w:type="dxa"/>
          </w:tcPr>
          <w:p w14:paraId="12359AE4" w14:textId="77777777" w:rsidR="003A2A35" w:rsidRPr="00C61E2B" w:rsidRDefault="003A2A35" w:rsidP="003B61D0">
            <w:pPr>
              <w:pStyle w:val="TAL"/>
            </w:pPr>
            <w:proofErr w:type="spellStart"/>
            <w:r w:rsidRPr="00C61E2B">
              <w:t>mlModelId</w:t>
            </w:r>
            <w:proofErr w:type="spellEnd"/>
          </w:p>
        </w:tc>
        <w:tc>
          <w:tcPr>
            <w:tcW w:w="1417" w:type="dxa"/>
          </w:tcPr>
          <w:p w14:paraId="2D83CF2E" w14:textId="77777777" w:rsidR="003A2A35" w:rsidRPr="00C61E2B" w:rsidRDefault="003A2A35" w:rsidP="003B61D0">
            <w:pPr>
              <w:pStyle w:val="TAL"/>
            </w:pPr>
            <w:r w:rsidRPr="00C61E2B">
              <w:t>string</w:t>
            </w:r>
          </w:p>
        </w:tc>
        <w:tc>
          <w:tcPr>
            <w:tcW w:w="425" w:type="dxa"/>
          </w:tcPr>
          <w:p w14:paraId="34AFF3F3" w14:textId="77777777" w:rsidR="003A2A35" w:rsidRPr="00C61E2B" w:rsidRDefault="003A2A35" w:rsidP="003B61D0">
            <w:pPr>
              <w:pStyle w:val="TAC"/>
            </w:pPr>
            <w:del w:id="11" w:author="Huawei" w:date="2026-01-26T10:40:00Z">
              <w:r w:rsidRPr="00C61E2B" w:rsidDel="00595785">
                <w:delText>O</w:delText>
              </w:r>
            </w:del>
            <w:ins w:id="12" w:author="Huawei" w:date="2026-01-26T10:40:00Z">
              <w:r>
                <w:t>C</w:t>
              </w:r>
            </w:ins>
          </w:p>
        </w:tc>
        <w:tc>
          <w:tcPr>
            <w:tcW w:w="1134" w:type="dxa"/>
          </w:tcPr>
          <w:p w14:paraId="5D2E7BC1" w14:textId="77777777" w:rsidR="003A2A35" w:rsidRPr="00C61E2B" w:rsidRDefault="003A2A35" w:rsidP="003B61D0">
            <w:pPr>
              <w:pStyle w:val="TAL"/>
              <w:jc w:val="center"/>
            </w:pPr>
            <w:r w:rsidRPr="00C61E2B">
              <w:t>0..1</w:t>
            </w:r>
          </w:p>
        </w:tc>
        <w:tc>
          <w:tcPr>
            <w:tcW w:w="3686" w:type="dxa"/>
          </w:tcPr>
          <w:p w14:paraId="5B4E8A15" w14:textId="77777777" w:rsidR="003A2A35" w:rsidRDefault="003A2A35" w:rsidP="003B61D0">
            <w:pPr>
              <w:pStyle w:val="TAL"/>
              <w:rPr>
                <w:ins w:id="13" w:author="Huawei" w:date="2026-01-26T10:39:00Z"/>
                <w:lang w:eastAsia="zh-CN"/>
              </w:rPr>
            </w:pPr>
            <w:r w:rsidRPr="00C61E2B">
              <w:rPr>
                <w:rFonts w:cs="Arial"/>
                <w:szCs w:val="18"/>
              </w:rPr>
              <w:t xml:space="preserve">Identifier </w:t>
            </w:r>
            <w:r w:rsidRPr="00C61E2B">
              <w:rPr>
                <w:lang w:eastAsia="zh-CN"/>
              </w:rPr>
              <w:t>of the ML model for which the indication is applied.</w:t>
            </w:r>
          </w:p>
          <w:p w14:paraId="6F1421D7" w14:textId="77777777" w:rsidR="003A2A35" w:rsidRPr="00C61E2B" w:rsidRDefault="003A2A35" w:rsidP="003B61D0">
            <w:pPr>
              <w:pStyle w:val="TAL"/>
              <w:rPr>
                <w:lang w:eastAsia="zh-CN"/>
              </w:rPr>
            </w:pPr>
            <w:del w:id="14" w:author="Huawei" w:date="2026-01-26T10:39:00Z">
              <w:r w:rsidRPr="00C61E2B" w:rsidDel="00595785">
                <w:rPr>
                  <w:lang w:eastAsia="zh-CN"/>
                </w:rPr>
                <w:delText xml:space="preserve"> </w:delText>
              </w:r>
            </w:del>
            <w:r w:rsidRPr="00C61E2B">
              <w:rPr>
                <w:lang w:eastAsia="zh-CN"/>
              </w:rPr>
              <w:t>(NOTE</w:t>
            </w:r>
            <w:ins w:id="15" w:author="Huawei" w:date="2026-01-26T10:39:00Z">
              <w:r>
                <w:rPr>
                  <w:lang w:val="en-US" w:eastAsia="zh-CN"/>
                </w:rPr>
                <w:t> 1</w:t>
              </w:r>
            </w:ins>
            <w:r w:rsidRPr="00C61E2B">
              <w:rPr>
                <w:lang w:eastAsia="zh-CN"/>
              </w:rPr>
              <w:t>)</w:t>
            </w:r>
          </w:p>
        </w:tc>
        <w:tc>
          <w:tcPr>
            <w:tcW w:w="1310" w:type="dxa"/>
          </w:tcPr>
          <w:p w14:paraId="7263299E" w14:textId="77777777" w:rsidR="003A2A35" w:rsidRPr="00C61E2B" w:rsidRDefault="003A2A35" w:rsidP="003B61D0">
            <w:pPr>
              <w:pStyle w:val="TAL"/>
              <w:rPr>
                <w:rFonts w:cs="Arial"/>
                <w:szCs w:val="18"/>
              </w:rPr>
            </w:pPr>
          </w:p>
        </w:tc>
      </w:tr>
      <w:tr w:rsidR="003A2A35" w:rsidRPr="00C61E2B" w14:paraId="49398317" w14:textId="77777777" w:rsidTr="003B61D0">
        <w:trPr>
          <w:jc w:val="center"/>
        </w:trPr>
        <w:tc>
          <w:tcPr>
            <w:tcW w:w="1552" w:type="dxa"/>
          </w:tcPr>
          <w:p w14:paraId="022013E8" w14:textId="77777777" w:rsidR="003A2A35" w:rsidRPr="00C61E2B" w:rsidRDefault="003A2A35" w:rsidP="003B61D0">
            <w:pPr>
              <w:pStyle w:val="TAL"/>
            </w:pPr>
            <w:proofErr w:type="spellStart"/>
            <w:r w:rsidRPr="00C61E2B">
              <w:t>analyticsId</w:t>
            </w:r>
            <w:proofErr w:type="spellEnd"/>
            <w:del w:id="16" w:author="Huawei" w:date="2026-01-26T10:37:00Z">
              <w:r w:rsidRPr="00C61E2B" w:rsidDel="00595785">
                <w:delText>s</w:delText>
              </w:r>
            </w:del>
          </w:p>
        </w:tc>
        <w:tc>
          <w:tcPr>
            <w:tcW w:w="1417" w:type="dxa"/>
          </w:tcPr>
          <w:p w14:paraId="23A86846" w14:textId="77777777" w:rsidR="003A2A35" w:rsidRPr="00C61E2B" w:rsidRDefault="003A2A35" w:rsidP="003B61D0">
            <w:pPr>
              <w:pStyle w:val="TAL"/>
            </w:pPr>
            <w:r w:rsidRPr="00C61E2B">
              <w:t>string</w:t>
            </w:r>
          </w:p>
        </w:tc>
        <w:tc>
          <w:tcPr>
            <w:tcW w:w="425" w:type="dxa"/>
          </w:tcPr>
          <w:p w14:paraId="0EB519BB" w14:textId="77777777" w:rsidR="003A2A35" w:rsidRPr="00C61E2B" w:rsidRDefault="003A2A35" w:rsidP="003B61D0">
            <w:pPr>
              <w:pStyle w:val="TAC"/>
            </w:pPr>
            <w:del w:id="17" w:author="Huawei" w:date="2026-01-26T10:40:00Z">
              <w:r w:rsidRPr="00C61E2B" w:rsidDel="00595785">
                <w:delText>O</w:delText>
              </w:r>
            </w:del>
            <w:ins w:id="18" w:author="Huawei" w:date="2026-01-26T10:40:00Z">
              <w:r>
                <w:t>C</w:t>
              </w:r>
            </w:ins>
          </w:p>
        </w:tc>
        <w:tc>
          <w:tcPr>
            <w:tcW w:w="1134" w:type="dxa"/>
          </w:tcPr>
          <w:p w14:paraId="54A8CC4F" w14:textId="77777777" w:rsidR="003A2A35" w:rsidRPr="00C61E2B" w:rsidRDefault="003A2A35" w:rsidP="003B61D0">
            <w:pPr>
              <w:pStyle w:val="TAL"/>
              <w:jc w:val="center"/>
            </w:pPr>
            <w:r w:rsidRPr="00C61E2B">
              <w:t>0..1</w:t>
            </w:r>
          </w:p>
        </w:tc>
        <w:tc>
          <w:tcPr>
            <w:tcW w:w="3686" w:type="dxa"/>
          </w:tcPr>
          <w:p w14:paraId="6AB2E76F" w14:textId="77777777" w:rsidR="003A2A35" w:rsidRDefault="003A2A35" w:rsidP="003B61D0">
            <w:pPr>
              <w:pStyle w:val="TAL"/>
              <w:rPr>
                <w:ins w:id="19" w:author="Huawei" w:date="2026-01-26T10:39:00Z"/>
                <w:rFonts w:cs="Arial"/>
                <w:szCs w:val="18"/>
              </w:rPr>
            </w:pPr>
            <w:r w:rsidRPr="00C61E2B">
              <w:rPr>
                <w:rFonts w:cs="Arial"/>
                <w:szCs w:val="18"/>
              </w:rPr>
              <w:t xml:space="preserve">Identifier of the </w:t>
            </w:r>
            <w:r w:rsidRPr="00C61E2B">
              <w:t xml:space="preserve">UE-to-UE session </w:t>
            </w:r>
            <w:r w:rsidRPr="00C61E2B">
              <w:rPr>
                <w:rFonts w:cs="Arial"/>
                <w:szCs w:val="18"/>
              </w:rPr>
              <w:t xml:space="preserve">analytics, the FL grouping is based on, if the FL process is used for that </w:t>
            </w:r>
            <w:r w:rsidRPr="00C61E2B">
              <w:t xml:space="preserve">of the UE-to-UE session </w:t>
            </w:r>
            <w:r w:rsidRPr="00C61E2B">
              <w:rPr>
                <w:rFonts w:cs="Arial"/>
                <w:szCs w:val="18"/>
              </w:rPr>
              <w:t>analytics.</w:t>
            </w:r>
          </w:p>
          <w:p w14:paraId="6C658D60" w14:textId="77777777" w:rsidR="003A2A35" w:rsidRPr="00C61E2B" w:rsidRDefault="003A2A35" w:rsidP="003B61D0">
            <w:pPr>
              <w:pStyle w:val="TAL"/>
              <w:rPr>
                <w:rFonts w:cs="Arial"/>
                <w:szCs w:val="18"/>
              </w:rPr>
            </w:pPr>
            <w:del w:id="20" w:author="Huawei" w:date="2026-01-26T10:39:00Z">
              <w:r w:rsidRPr="00C61E2B" w:rsidDel="00595785">
                <w:rPr>
                  <w:rFonts w:cs="Arial"/>
                  <w:szCs w:val="18"/>
                </w:rPr>
                <w:delText xml:space="preserve"> </w:delText>
              </w:r>
            </w:del>
            <w:r w:rsidRPr="00C61E2B">
              <w:rPr>
                <w:rFonts w:cs="Arial"/>
                <w:szCs w:val="18"/>
              </w:rPr>
              <w:t>(</w:t>
            </w:r>
            <w:r w:rsidRPr="00C61E2B">
              <w:rPr>
                <w:lang w:eastAsia="zh-CN"/>
              </w:rPr>
              <w:t>NOTE</w:t>
            </w:r>
            <w:ins w:id="21" w:author="Huawei" w:date="2026-01-26T10:39:00Z">
              <w:r>
                <w:rPr>
                  <w:lang w:val="en-US" w:eastAsia="zh-CN"/>
                </w:rPr>
                <w:t> 1</w:t>
              </w:r>
            </w:ins>
            <w:r w:rsidRPr="00C61E2B">
              <w:rPr>
                <w:lang w:eastAsia="zh-CN"/>
              </w:rPr>
              <w:t>)</w:t>
            </w:r>
            <w:del w:id="22" w:author="Huawei" w:date="2026-01-26T10:39:00Z">
              <w:r w:rsidRPr="00C61E2B" w:rsidDel="00595785">
                <w:rPr>
                  <w:lang w:eastAsia="zh-CN"/>
                </w:rPr>
                <w:delText xml:space="preserve"> </w:delText>
              </w:r>
            </w:del>
          </w:p>
        </w:tc>
        <w:tc>
          <w:tcPr>
            <w:tcW w:w="1310" w:type="dxa"/>
          </w:tcPr>
          <w:p w14:paraId="0EED85FA" w14:textId="77777777" w:rsidR="003A2A35" w:rsidRPr="00C61E2B" w:rsidRDefault="003A2A35" w:rsidP="003B61D0">
            <w:pPr>
              <w:pStyle w:val="TAL"/>
              <w:rPr>
                <w:rFonts w:cs="Arial"/>
                <w:szCs w:val="18"/>
              </w:rPr>
            </w:pPr>
          </w:p>
        </w:tc>
      </w:tr>
      <w:tr w:rsidR="003A2A35" w:rsidRPr="00C61E2B" w14:paraId="6911FEA4" w14:textId="77777777" w:rsidTr="003B61D0">
        <w:trPr>
          <w:jc w:val="center"/>
        </w:trPr>
        <w:tc>
          <w:tcPr>
            <w:tcW w:w="1552" w:type="dxa"/>
          </w:tcPr>
          <w:p w14:paraId="3E66D6D5" w14:textId="77777777" w:rsidR="003A2A35" w:rsidRPr="00C61E2B" w:rsidRDefault="003A2A35" w:rsidP="003B61D0">
            <w:pPr>
              <w:pStyle w:val="TAL"/>
            </w:pPr>
            <w:proofErr w:type="spellStart"/>
            <w:r w:rsidRPr="00C61E2B">
              <w:t>flGroupIds</w:t>
            </w:r>
            <w:proofErr w:type="spellEnd"/>
          </w:p>
        </w:tc>
        <w:tc>
          <w:tcPr>
            <w:tcW w:w="1417" w:type="dxa"/>
          </w:tcPr>
          <w:p w14:paraId="0A4C7C2E" w14:textId="77777777" w:rsidR="003A2A35" w:rsidRPr="00C61E2B" w:rsidRDefault="003A2A35" w:rsidP="003B61D0">
            <w:pPr>
              <w:pStyle w:val="TAL"/>
            </w:pPr>
            <w:r w:rsidRPr="00C61E2B">
              <w:t>array(</w:t>
            </w:r>
            <w:proofErr w:type="spellStart"/>
            <w:r w:rsidRPr="00C61E2B">
              <w:t>FlGroupInfo</w:t>
            </w:r>
            <w:proofErr w:type="spellEnd"/>
            <w:r w:rsidRPr="00C61E2B">
              <w:t>)</w:t>
            </w:r>
          </w:p>
        </w:tc>
        <w:tc>
          <w:tcPr>
            <w:tcW w:w="425" w:type="dxa"/>
          </w:tcPr>
          <w:p w14:paraId="3344992C" w14:textId="77777777" w:rsidR="003A2A35" w:rsidRPr="00C61E2B" w:rsidRDefault="003A2A35" w:rsidP="003B61D0">
            <w:pPr>
              <w:pStyle w:val="TAC"/>
            </w:pPr>
            <w:r w:rsidRPr="00C61E2B">
              <w:t>M</w:t>
            </w:r>
          </w:p>
        </w:tc>
        <w:tc>
          <w:tcPr>
            <w:tcW w:w="1134" w:type="dxa"/>
          </w:tcPr>
          <w:p w14:paraId="69B50A1E" w14:textId="77777777" w:rsidR="003A2A35" w:rsidRPr="00C61E2B" w:rsidRDefault="003A2A35" w:rsidP="003B61D0">
            <w:pPr>
              <w:pStyle w:val="TAL"/>
              <w:jc w:val="center"/>
            </w:pPr>
            <w:r w:rsidRPr="00C61E2B">
              <w:t>1..N</w:t>
            </w:r>
          </w:p>
        </w:tc>
        <w:tc>
          <w:tcPr>
            <w:tcW w:w="3686" w:type="dxa"/>
          </w:tcPr>
          <w:p w14:paraId="615218A2" w14:textId="77777777" w:rsidR="003A2A35" w:rsidRPr="00C61E2B" w:rsidRDefault="003A2A35" w:rsidP="003B61D0">
            <w:pPr>
              <w:pStyle w:val="TAL"/>
              <w:rPr>
                <w:rFonts w:cs="Arial"/>
                <w:szCs w:val="18"/>
              </w:rPr>
            </w:pPr>
            <w:r w:rsidRPr="00C61E2B">
              <w:rPr>
                <w:rFonts w:cs="Arial"/>
                <w:szCs w:val="18"/>
              </w:rPr>
              <w:t>Identifiers of one or more AIMLE created or modified FL group for the FL process</w:t>
            </w:r>
          </w:p>
        </w:tc>
        <w:tc>
          <w:tcPr>
            <w:tcW w:w="1310" w:type="dxa"/>
          </w:tcPr>
          <w:p w14:paraId="2587E2BC" w14:textId="77777777" w:rsidR="003A2A35" w:rsidRPr="00C61E2B" w:rsidRDefault="003A2A35" w:rsidP="003B61D0">
            <w:pPr>
              <w:pStyle w:val="TAL"/>
              <w:rPr>
                <w:rFonts w:cs="Arial"/>
                <w:szCs w:val="18"/>
              </w:rPr>
            </w:pPr>
          </w:p>
        </w:tc>
      </w:tr>
      <w:tr w:rsidR="003A2A35" w:rsidRPr="00C61E2B" w14:paraId="322FD2EB" w14:textId="77777777" w:rsidTr="003B61D0">
        <w:trPr>
          <w:jc w:val="center"/>
        </w:trPr>
        <w:tc>
          <w:tcPr>
            <w:tcW w:w="1552" w:type="dxa"/>
          </w:tcPr>
          <w:p w14:paraId="7262CA31" w14:textId="77777777" w:rsidR="003A2A35" w:rsidRPr="00C61E2B" w:rsidRDefault="003A2A35" w:rsidP="003B61D0">
            <w:pPr>
              <w:pStyle w:val="TAL"/>
            </w:pPr>
            <w:proofErr w:type="spellStart"/>
            <w:r w:rsidRPr="00C61E2B">
              <w:rPr>
                <w:lang w:eastAsia="fr-FR"/>
              </w:rPr>
              <w:t>flGroupDelInfo</w:t>
            </w:r>
            <w:proofErr w:type="spellEnd"/>
          </w:p>
        </w:tc>
        <w:tc>
          <w:tcPr>
            <w:tcW w:w="1417" w:type="dxa"/>
          </w:tcPr>
          <w:p w14:paraId="52F3BA3A" w14:textId="77777777" w:rsidR="003A2A35" w:rsidRPr="00C61E2B" w:rsidRDefault="003A2A35" w:rsidP="003B61D0">
            <w:pPr>
              <w:pStyle w:val="TAL"/>
            </w:pPr>
            <w:proofErr w:type="spellStart"/>
            <w:r w:rsidRPr="00C61E2B">
              <w:rPr>
                <w:lang w:eastAsia="fr-FR"/>
              </w:rPr>
              <w:t>FlGroupDeletionInfo</w:t>
            </w:r>
            <w:proofErr w:type="spellEnd"/>
          </w:p>
        </w:tc>
        <w:tc>
          <w:tcPr>
            <w:tcW w:w="425" w:type="dxa"/>
          </w:tcPr>
          <w:p w14:paraId="6B3C29CB" w14:textId="77777777" w:rsidR="003A2A35" w:rsidRPr="00C61E2B" w:rsidRDefault="003A2A35" w:rsidP="003B61D0">
            <w:pPr>
              <w:pStyle w:val="TAC"/>
            </w:pPr>
            <w:r w:rsidRPr="00C61E2B">
              <w:rPr>
                <w:lang w:eastAsia="fr-FR"/>
              </w:rPr>
              <w:t>C</w:t>
            </w:r>
          </w:p>
        </w:tc>
        <w:tc>
          <w:tcPr>
            <w:tcW w:w="1134" w:type="dxa"/>
          </w:tcPr>
          <w:p w14:paraId="7E1C5212" w14:textId="77777777" w:rsidR="003A2A35" w:rsidRPr="00C61E2B" w:rsidRDefault="003A2A35" w:rsidP="003B61D0">
            <w:pPr>
              <w:pStyle w:val="TAL"/>
              <w:jc w:val="center"/>
            </w:pPr>
            <w:r w:rsidRPr="00C61E2B">
              <w:rPr>
                <w:lang w:eastAsia="fr-FR"/>
              </w:rPr>
              <w:t>0..1</w:t>
            </w:r>
          </w:p>
        </w:tc>
        <w:tc>
          <w:tcPr>
            <w:tcW w:w="3686" w:type="dxa"/>
          </w:tcPr>
          <w:p w14:paraId="1F856A29" w14:textId="77777777" w:rsidR="003A2A35" w:rsidRPr="00C61E2B" w:rsidRDefault="003A2A35" w:rsidP="003B61D0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C61E2B">
              <w:rPr>
                <w:rFonts w:cs="Arial"/>
                <w:szCs w:val="18"/>
                <w:lang w:eastAsia="fr-FR"/>
              </w:rPr>
              <w:t>Indicates the FL group is going to be deleted.</w:t>
            </w:r>
          </w:p>
          <w:p w14:paraId="5C4676D7" w14:textId="77777777" w:rsidR="003A2A35" w:rsidRPr="00C61E2B" w:rsidRDefault="003A2A35" w:rsidP="003B61D0">
            <w:pPr>
              <w:pStyle w:val="TAL"/>
              <w:rPr>
                <w:rFonts w:cs="Arial"/>
                <w:szCs w:val="18"/>
              </w:rPr>
            </w:pPr>
            <w:r w:rsidRPr="00C61E2B">
              <w:rPr>
                <w:rFonts w:cs="Arial"/>
                <w:szCs w:val="18"/>
                <w:lang w:eastAsia="fr-FR"/>
              </w:rPr>
              <w:t>(NOTE 2)</w:t>
            </w:r>
          </w:p>
        </w:tc>
        <w:tc>
          <w:tcPr>
            <w:tcW w:w="1310" w:type="dxa"/>
          </w:tcPr>
          <w:p w14:paraId="164A0F0B" w14:textId="77777777" w:rsidR="003A2A35" w:rsidRPr="00C61E2B" w:rsidRDefault="003A2A35" w:rsidP="003B61D0">
            <w:pPr>
              <w:pStyle w:val="TAL"/>
              <w:rPr>
                <w:rFonts w:cs="Arial"/>
                <w:szCs w:val="18"/>
              </w:rPr>
            </w:pPr>
          </w:p>
        </w:tc>
      </w:tr>
      <w:tr w:rsidR="003A2A35" w:rsidRPr="00C61E2B" w14:paraId="7838B379" w14:textId="77777777" w:rsidTr="003B61D0">
        <w:trPr>
          <w:jc w:val="center"/>
        </w:trPr>
        <w:tc>
          <w:tcPr>
            <w:tcW w:w="9524" w:type="dxa"/>
            <w:gridSpan w:val="6"/>
            <w:vAlign w:val="center"/>
          </w:tcPr>
          <w:p w14:paraId="6FBB4481" w14:textId="77777777" w:rsidR="003A2A35" w:rsidRPr="00C61E2B" w:rsidRDefault="003A2A35" w:rsidP="003B61D0">
            <w:pPr>
              <w:pStyle w:val="TAN"/>
            </w:pPr>
            <w:r w:rsidRPr="00C61E2B">
              <w:t>NOTE 1:</w:t>
            </w:r>
            <w:r w:rsidRPr="00C61E2B">
              <w:tab/>
              <w:t xml:space="preserve">One of the attributes </w:t>
            </w:r>
            <w:ins w:id="23" w:author="Huawei" w:date="2026-01-26T10:38:00Z">
              <w:r w:rsidRPr="00C61E2B">
                <w:t>"</w:t>
              </w:r>
            </w:ins>
            <w:proofErr w:type="spellStart"/>
            <w:r w:rsidRPr="00C61E2B">
              <w:t>valServiceId</w:t>
            </w:r>
            <w:proofErr w:type="spellEnd"/>
            <w:ins w:id="24" w:author="Huawei" w:date="2026-01-26T10:38:00Z">
              <w:r w:rsidRPr="00C61E2B">
                <w:t>"</w:t>
              </w:r>
            </w:ins>
            <w:r w:rsidRPr="00C61E2B">
              <w:t xml:space="preserve">, </w:t>
            </w:r>
            <w:ins w:id="25" w:author="Huawei" w:date="2026-01-26T10:38:00Z">
              <w:r w:rsidRPr="00C61E2B">
                <w:t>"</w:t>
              </w:r>
            </w:ins>
            <w:proofErr w:type="spellStart"/>
            <w:r w:rsidRPr="00C61E2B">
              <w:t>mlModelId</w:t>
            </w:r>
            <w:proofErr w:type="spellEnd"/>
            <w:ins w:id="26" w:author="Huawei" w:date="2026-01-26T10:38:00Z">
              <w:r w:rsidRPr="00C61E2B">
                <w:t>"</w:t>
              </w:r>
            </w:ins>
            <w:r w:rsidRPr="00C61E2B">
              <w:t xml:space="preserve">, or </w:t>
            </w:r>
            <w:ins w:id="27" w:author="Huawei" w:date="2026-01-26T10:38:00Z">
              <w:r w:rsidRPr="00C61E2B">
                <w:t>"</w:t>
              </w:r>
            </w:ins>
            <w:proofErr w:type="spellStart"/>
            <w:r w:rsidRPr="00C61E2B">
              <w:t>analyticsId</w:t>
            </w:r>
            <w:proofErr w:type="spellEnd"/>
            <w:ins w:id="28" w:author="Huawei" w:date="2026-01-26T10:38:00Z">
              <w:r w:rsidRPr="00C61E2B">
                <w:t>"</w:t>
              </w:r>
            </w:ins>
            <w:r w:rsidRPr="00C61E2B">
              <w:t xml:space="preserve"> shall be present if the FL group indication is related to FL group creation or change.</w:t>
            </w:r>
          </w:p>
          <w:p w14:paraId="7E3FFF79" w14:textId="77777777" w:rsidR="003A2A35" w:rsidRPr="00C61E2B" w:rsidRDefault="003A2A35" w:rsidP="003B61D0">
            <w:pPr>
              <w:pStyle w:val="TAN"/>
              <w:rPr>
                <w:rFonts w:cs="Arial"/>
                <w:szCs w:val="18"/>
              </w:rPr>
            </w:pPr>
            <w:r w:rsidRPr="00C61E2B">
              <w:t>NOTE 2:</w:t>
            </w:r>
            <w:r w:rsidRPr="00C61E2B">
              <w:tab/>
              <w:t xml:space="preserve">The </w:t>
            </w:r>
            <w:ins w:id="29" w:author="Huawei" w:date="2026-01-26T10:40:00Z">
              <w:r w:rsidRPr="00C61E2B">
                <w:t>"</w:t>
              </w:r>
            </w:ins>
            <w:proofErr w:type="spellStart"/>
            <w:r w:rsidRPr="00C61E2B">
              <w:t>flGroupDelInfo</w:t>
            </w:r>
            <w:proofErr w:type="spellEnd"/>
            <w:ins w:id="30" w:author="Huawei" w:date="2026-01-26T10:40:00Z">
              <w:r w:rsidRPr="00C61E2B">
                <w:t>"</w:t>
              </w:r>
            </w:ins>
            <w:r w:rsidRPr="00C61E2B">
              <w:t xml:space="preserve"> attribute shall be present if the indication is related to an FL group deletion.</w:t>
            </w:r>
          </w:p>
        </w:tc>
      </w:tr>
    </w:tbl>
    <w:p w14:paraId="1BED07BD" w14:textId="77777777" w:rsidR="00A0276A" w:rsidRDefault="00A0276A" w:rsidP="00A0276A">
      <w:pPr>
        <w:rPr>
          <w:noProof/>
        </w:rPr>
      </w:pPr>
    </w:p>
    <w:p w14:paraId="5CF3E9BB" w14:textId="4BC3CDDC" w:rsidR="00EA1819" w:rsidRPr="00A0276A" w:rsidRDefault="00A0276A" w:rsidP="00124E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A1819" w:rsidRPr="00A0276A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D1F01" w14:textId="77777777" w:rsidR="00673C67" w:rsidRDefault="00673C67">
      <w:r>
        <w:separator/>
      </w:r>
    </w:p>
  </w:endnote>
  <w:endnote w:type="continuationSeparator" w:id="0">
    <w:p w14:paraId="55612633" w14:textId="77777777" w:rsidR="00673C67" w:rsidRDefault="00673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8BA11" w14:textId="77777777" w:rsidR="00673C67" w:rsidRDefault="00673C67">
      <w:r>
        <w:separator/>
      </w:r>
    </w:p>
  </w:footnote>
  <w:footnote w:type="continuationSeparator" w:id="0">
    <w:p w14:paraId="0D260A0F" w14:textId="77777777" w:rsidR="00673C67" w:rsidRDefault="00673C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3A59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1CE5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67D5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41B"/>
    <w:rsid w:val="00070E09"/>
    <w:rsid w:val="00076445"/>
    <w:rsid w:val="0008108E"/>
    <w:rsid w:val="000A6394"/>
    <w:rsid w:val="000B7FED"/>
    <w:rsid w:val="000C038A"/>
    <w:rsid w:val="000C6598"/>
    <w:rsid w:val="000D44B3"/>
    <w:rsid w:val="00106B5F"/>
    <w:rsid w:val="00124E5C"/>
    <w:rsid w:val="00145D43"/>
    <w:rsid w:val="00192C46"/>
    <w:rsid w:val="001A08B3"/>
    <w:rsid w:val="001A7B60"/>
    <w:rsid w:val="001B52F0"/>
    <w:rsid w:val="001B7A65"/>
    <w:rsid w:val="001E41F3"/>
    <w:rsid w:val="001F5B0C"/>
    <w:rsid w:val="0020280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A2A35"/>
    <w:rsid w:val="003B5174"/>
    <w:rsid w:val="003E1A36"/>
    <w:rsid w:val="00407A28"/>
    <w:rsid w:val="00410371"/>
    <w:rsid w:val="004242F1"/>
    <w:rsid w:val="00445612"/>
    <w:rsid w:val="004B75B7"/>
    <w:rsid w:val="004F06A0"/>
    <w:rsid w:val="005141D9"/>
    <w:rsid w:val="0051580D"/>
    <w:rsid w:val="00547111"/>
    <w:rsid w:val="00551051"/>
    <w:rsid w:val="00575CA4"/>
    <w:rsid w:val="00592D74"/>
    <w:rsid w:val="005E2C44"/>
    <w:rsid w:val="00621188"/>
    <w:rsid w:val="006257ED"/>
    <w:rsid w:val="00653DE4"/>
    <w:rsid w:val="0066028B"/>
    <w:rsid w:val="00665C47"/>
    <w:rsid w:val="00673C67"/>
    <w:rsid w:val="00695808"/>
    <w:rsid w:val="006B46FB"/>
    <w:rsid w:val="006E21FB"/>
    <w:rsid w:val="0074312A"/>
    <w:rsid w:val="007541BF"/>
    <w:rsid w:val="007658D5"/>
    <w:rsid w:val="00792342"/>
    <w:rsid w:val="007976B4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276A"/>
    <w:rsid w:val="00A246B6"/>
    <w:rsid w:val="00A47E70"/>
    <w:rsid w:val="00A50CF0"/>
    <w:rsid w:val="00A7671C"/>
    <w:rsid w:val="00AA2CBC"/>
    <w:rsid w:val="00AC5820"/>
    <w:rsid w:val="00AD1CD8"/>
    <w:rsid w:val="00AF2635"/>
    <w:rsid w:val="00B258BB"/>
    <w:rsid w:val="00B67B97"/>
    <w:rsid w:val="00B968C8"/>
    <w:rsid w:val="00BA3EC5"/>
    <w:rsid w:val="00BA51D9"/>
    <w:rsid w:val="00BB5DFC"/>
    <w:rsid w:val="00BD279D"/>
    <w:rsid w:val="00BD6BB8"/>
    <w:rsid w:val="00C05BE1"/>
    <w:rsid w:val="00C158F0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66E71"/>
    <w:rsid w:val="00D84AE9"/>
    <w:rsid w:val="00D9124E"/>
    <w:rsid w:val="00DB084B"/>
    <w:rsid w:val="00DB3DDF"/>
    <w:rsid w:val="00DE34CF"/>
    <w:rsid w:val="00E13F3D"/>
    <w:rsid w:val="00E34898"/>
    <w:rsid w:val="00EA1819"/>
    <w:rsid w:val="00EB09B7"/>
    <w:rsid w:val="00ED5089"/>
    <w:rsid w:val="00EE7D7C"/>
    <w:rsid w:val="00F0301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3A2A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A2A3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A2A3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A2A3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A2A35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EA181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488</Words>
  <Characters>2784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2026-01-20T02:03:00Z</dcterms:created>
  <dcterms:modified xsi:type="dcterms:W3CDTF">2026-02-02T09:57:00Z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